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2B3FEE" w14:textId="77777777" w:rsidR="003E3356" w:rsidRPr="0073781D" w:rsidRDefault="003E3356" w:rsidP="003E3356">
      <w:pPr>
        <w:spacing w:after="0" w:line="240" w:lineRule="auto"/>
        <w:jc w:val="both"/>
        <w:rPr>
          <w:rFonts w:ascii="Candara" w:hAnsi="Candara" w:cs="Arial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12"/>
        <w:gridCol w:w="1677"/>
        <w:gridCol w:w="782"/>
        <w:gridCol w:w="43"/>
        <w:gridCol w:w="888"/>
        <w:gridCol w:w="344"/>
        <w:gridCol w:w="968"/>
        <w:gridCol w:w="78"/>
        <w:gridCol w:w="10"/>
        <w:gridCol w:w="726"/>
        <w:gridCol w:w="567"/>
        <w:gridCol w:w="139"/>
        <w:gridCol w:w="712"/>
        <w:gridCol w:w="619"/>
      </w:tblGrid>
      <w:tr w:rsidR="00865FCC" w:rsidRPr="00865FCC" w14:paraId="4EC9D277" w14:textId="77777777" w:rsidTr="4829854F">
        <w:tc>
          <w:tcPr>
            <w:tcW w:w="18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744090E2" w14:textId="77777777" w:rsidR="003E3356" w:rsidRPr="00865FCC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C031F04" w14:textId="77777777" w:rsidR="003E3356" w:rsidRPr="00865FCC" w:rsidRDefault="003E3356" w:rsidP="007A35C5">
            <w:pPr>
              <w:spacing w:before="60" w:after="60" w:line="240" w:lineRule="auto"/>
              <w:ind w:left="397" w:hanging="397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caps/>
                <w:sz w:val="20"/>
                <w:szCs w:val="20"/>
              </w:rPr>
              <w:t xml:space="preserve">POSLOVNO KOMUNICIRANJE </w:t>
            </w:r>
          </w:p>
        </w:tc>
      </w:tr>
      <w:tr w:rsidR="00865FCC" w:rsidRPr="00865FCC" w14:paraId="3EC5E8A1" w14:textId="77777777" w:rsidTr="4829854F">
        <w:trPr>
          <w:trHeight w:val="446"/>
        </w:trPr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9BFC5E" w14:textId="77777777" w:rsidR="003E3356" w:rsidRPr="00865FCC" w:rsidRDefault="003E3356" w:rsidP="007A35C5">
            <w:pPr>
              <w:spacing w:after="0" w:line="240" w:lineRule="auto"/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</w:pPr>
            <w:r w:rsidRPr="00865FCC">
              <w:rPr>
                <w:rStyle w:val="Naglaeno"/>
                <w:rFonts w:ascii="Candara" w:hAnsi="Candara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2D7386" w14:textId="77777777" w:rsidR="003E3356" w:rsidRPr="00865FCC" w:rsidRDefault="00A041B9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EUB</w:t>
            </w:r>
            <w:r w:rsidR="00B20F7E" w:rsidRPr="00865FCC">
              <w:rPr>
                <w:rFonts w:ascii="Candara" w:hAnsi="Candara" w:cs="Arial"/>
                <w:sz w:val="20"/>
                <w:szCs w:val="20"/>
              </w:rPr>
              <w:t>A</w:t>
            </w:r>
            <w:r w:rsidRPr="00865FCC">
              <w:rPr>
                <w:rFonts w:ascii="Candara" w:hAnsi="Candara" w:cs="Arial"/>
                <w:sz w:val="20"/>
                <w:szCs w:val="20"/>
              </w:rPr>
              <w:t>04</w:t>
            </w:r>
          </w:p>
        </w:tc>
        <w:tc>
          <w:tcPr>
            <w:tcW w:w="2288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B59933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Godina studija</w:t>
            </w:r>
          </w:p>
        </w:tc>
        <w:tc>
          <w:tcPr>
            <w:tcW w:w="276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C2F1DF" w14:textId="77777777" w:rsidR="003E3356" w:rsidRPr="00865FCC" w:rsidRDefault="00B20F7E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3</w:t>
            </w:r>
          </w:p>
        </w:tc>
      </w:tr>
      <w:tr w:rsidR="00865FCC" w:rsidRPr="00865FCC" w14:paraId="21F03C11" w14:textId="77777777" w:rsidTr="4829854F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7A4E04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Style w:val="Naglaeno"/>
                <w:rFonts w:ascii="Candara" w:hAnsi="Candara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0FCE03" w14:textId="77777777" w:rsidR="00A041B9" w:rsidRPr="00865FCC" w:rsidRDefault="00A041B9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Prof.dr.sc. Srećko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Goić</w:t>
            </w:r>
            <w:proofErr w:type="spellEnd"/>
          </w:p>
          <w:p w14:paraId="1D5F2BC6" w14:textId="729618E9" w:rsidR="003E3356" w:rsidRPr="00865FCC" w:rsidRDefault="009435E8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Izv.prof.dr.sc. Ivana Bilić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1F06F2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Bodovna vrijednost (ECTS)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5A5EB6" w14:textId="728EF85B" w:rsidR="003E3356" w:rsidRPr="00865FCC" w:rsidRDefault="00DF613E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4</w:t>
            </w:r>
          </w:p>
        </w:tc>
      </w:tr>
      <w:tr w:rsidR="00865FCC" w:rsidRPr="00865FCC" w14:paraId="6E73FE31" w14:textId="77777777" w:rsidTr="4829854F">
        <w:trPr>
          <w:trHeight w:val="345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3D2AC0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DC1AB" w14:textId="1237FD16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1BA69F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D3F203" w14:textId="77777777" w:rsidR="003E3356" w:rsidRPr="00865FCC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8F8252C" w14:textId="77777777" w:rsidR="003E3356" w:rsidRPr="00865FCC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B6D8C8" w14:textId="77777777" w:rsidR="003E3356" w:rsidRPr="00865FCC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V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A75BA7" w14:textId="77777777" w:rsidR="003E3356" w:rsidRPr="00865FCC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T</w:t>
            </w:r>
          </w:p>
        </w:tc>
      </w:tr>
      <w:tr w:rsidR="00865FCC" w:rsidRPr="00865FCC" w14:paraId="1EEBC8D9" w14:textId="77777777" w:rsidTr="4829854F">
        <w:trPr>
          <w:trHeight w:val="34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2EB868C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095A6AA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2288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1827A0B3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4CBDCE" w14:textId="08F4F642" w:rsidR="003E3356" w:rsidRPr="00865FCC" w:rsidRDefault="00C76245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21A6C50" w14:textId="77777777" w:rsidR="003E3356" w:rsidRPr="00865FCC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BA2927" w14:textId="3897FD78" w:rsidR="003E3356" w:rsidRPr="00865FCC" w:rsidRDefault="00C76245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26</w:t>
            </w:r>
          </w:p>
        </w:tc>
        <w:tc>
          <w:tcPr>
            <w:tcW w:w="61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2C9B32E" w14:textId="77777777" w:rsidR="003E3356" w:rsidRPr="00865FCC" w:rsidRDefault="003E3356" w:rsidP="007A35C5">
            <w:pPr>
              <w:spacing w:after="0" w:line="240" w:lineRule="auto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65FCC" w:rsidRPr="00865FCC" w14:paraId="271EE46D" w14:textId="77777777" w:rsidTr="4829854F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84FE34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718F4C5" w14:textId="77777777" w:rsidR="003E3356" w:rsidRPr="00865FCC" w:rsidRDefault="00B20F7E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730847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1560D" w14:textId="39E3C6FA" w:rsidR="003E3356" w:rsidRPr="00865FCC" w:rsidRDefault="00C76245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3</w:t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t>0%</w:t>
            </w:r>
          </w:p>
        </w:tc>
      </w:tr>
      <w:tr w:rsidR="00865FCC" w:rsidRPr="00865FCC" w14:paraId="676F9D96" w14:textId="77777777" w:rsidTr="4829854F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672DE9CF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sz w:val="20"/>
                <w:szCs w:val="20"/>
              </w:rPr>
              <w:t>OPIS PREDMETA</w:t>
            </w:r>
          </w:p>
        </w:tc>
      </w:tr>
      <w:tr w:rsidR="00865FCC" w:rsidRPr="00865FCC" w14:paraId="3AFE01C4" w14:textId="77777777" w:rsidTr="4829854F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FFD7934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Ciljevi predmeta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A1FA770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Primarni cilj ovog predmeta je osposobiti studente za kvalitetno i uspješno komuniciranje  u domaćem i međunarodnom poslovnom okruženju.</w:t>
            </w:r>
          </w:p>
          <w:p w14:paraId="2B6774F1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Operativni cilj je upoznati studente s osnovnim karakteristikama, principima, oblicima i tehnikama komuniciranja u poslovnom životu. Osposobiti (naročito kroz vježbe) studente za korektno i uspješno komuniciranje u različitim poslovnim situacijama.</w:t>
            </w:r>
          </w:p>
        </w:tc>
      </w:tr>
      <w:tr w:rsidR="00865FCC" w:rsidRPr="00865FCC" w14:paraId="60135E94" w14:textId="77777777" w:rsidTr="4829854F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D96893B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1B6BC8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i/>
                <w:sz w:val="20"/>
                <w:szCs w:val="20"/>
              </w:rPr>
              <w:t>(poznavanje osnovnih programa MS Office /Word, Excel, PowerPoint</w:t>
            </w:r>
            <w:r w:rsidRPr="00865FCC">
              <w:rPr>
                <w:rFonts w:ascii="Candara" w:hAnsi="Candara" w:cs="Arial"/>
                <w:sz w:val="20"/>
                <w:szCs w:val="20"/>
              </w:rPr>
              <w:t>/)</w:t>
            </w:r>
          </w:p>
          <w:p w14:paraId="5E02BF35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b/>
                <w:sz w:val="20"/>
                <w:szCs w:val="20"/>
              </w:rPr>
            </w:pPr>
          </w:p>
          <w:p w14:paraId="2A6E2F25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65FCC" w:rsidRPr="00865FCC" w14:paraId="751AF691" w14:textId="77777777" w:rsidTr="4829854F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20402F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4B44E9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sz w:val="20"/>
                <w:szCs w:val="20"/>
              </w:rPr>
              <w:t>Ishod učenja predmeta:</w:t>
            </w:r>
          </w:p>
          <w:p w14:paraId="049F5F76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Kroz učenje ovog predmeta studenti će naučiti razumjeti i kvalitetno oblikovati cjelovit proces komuniciranja unutar poduzeća i poduzeća s okruženjem, te efikasno komunicirati kroz pisano, usmeno i neverbalno komuniciranje sa svim kategorijama dionika.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711DE9E9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  <w:p w14:paraId="23A38AC1" w14:textId="777777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sz w:val="20"/>
                <w:szCs w:val="20"/>
              </w:rPr>
              <w:t>Pojedinačni ishodi učenja:</w:t>
            </w:r>
          </w:p>
          <w:p w14:paraId="540ED25F" w14:textId="77777777" w:rsidR="003E3356" w:rsidRPr="00865FCC" w:rsidRDefault="003E3356" w:rsidP="003E3356">
            <w:pPr>
              <w:pStyle w:val="Odlomakpopisa"/>
              <w:numPr>
                <w:ilvl w:val="1"/>
                <w:numId w:val="3"/>
              </w:numPr>
              <w:tabs>
                <w:tab w:val="clear" w:pos="1440"/>
                <w:tab w:val="num" w:pos="216"/>
              </w:tabs>
              <w:spacing w:after="0" w:line="240" w:lineRule="auto"/>
              <w:ind w:left="216" w:hanging="216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Sastaviti poslovne dopise i druge tekstove korisne u poslovanju poduzeća.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57A9728F" w14:textId="77777777" w:rsidR="003E3356" w:rsidRPr="00865FCC" w:rsidRDefault="003E3356" w:rsidP="007A35C5">
            <w:pPr>
              <w:tabs>
                <w:tab w:val="left" w:pos="35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2. Koncipirati, pripremiti i uspješno voditi izlaganje pred manjom ili većom grupom (javni nastup).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1A9CAEF2" w14:textId="77777777" w:rsidR="003E3356" w:rsidRPr="00865FCC" w:rsidRDefault="003E3356" w:rsidP="003E3356">
            <w:pPr>
              <w:pStyle w:val="Odlomakpopisa"/>
              <w:numPr>
                <w:ilvl w:val="0"/>
                <w:numId w:val="3"/>
              </w:numPr>
              <w:tabs>
                <w:tab w:val="clear" w:pos="360"/>
                <w:tab w:val="left" w:pos="35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Razvijati i primjenjivati znanja i vještine uspješnog slušanja.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07F028F9" w14:textId="77777777" w:rsidR="003E3356" w:rsidRPr="00865FCC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Efikasno i svrsishodno koristiti suvremena sredstva, tehnologije i tehnička pomagala u poslovnom komuniciranju.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23608EA2" w14:textId="77777777" w:rsidR="003E3356" w:rsidRPr="00865FCC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Organizirati i pomagati u vođenju poslovnih sastanaka, pregovora i timskog rada.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4A4C9CD7" w14:textId="77777777" w:rsidR="003E3356" w:rsidRPr="00865FCC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Utvrditi osnovne odrednice bon-tona važnog u poslovanju različitih tipova poduzeća i djelatnosti.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  <w:p w14:paraId="7829C296" w14:textId="77777777" w:rsidR="003E3356" w:rsidRPr="00865FCC" w:rsidRDefault="003E3356" w:rsidP="003E3356">
            <w:pPr>
              <w:pStyle w:val="Odlomakpopisa"/>
              <w:numPr>
                <w:ilvl w:val="0"/>
                <w:numId w:val="3"/>
              </w:num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Komunicirati na lijep i uljuđeni način. /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6 razina</w:t>
            </w:r>
            <w:r w:rsidRPr="00865FCC">
              <w:rPr>
                <w:rFonts w:ascii="Candara" w:hAnsi="Candara" w:cs="Arial"/>
                <w:sz w:val="20"/>
                <w:szCs w:val="20"/>
              </w:rPr>
              <w:t>/</w:t>
            </w:r>
          </w:p>
        </w:tc>
      </w:tr>
      <w:tr w:rsidR="00865FCC" w:rsidRPr="00865FCC" w14:paraId="672C38FB" w14:textId="77777777" w:rsidTr="4829854F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71FF1B" w14:textId="71DAA29B" w:rsidR="00BF2A1B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D74DCEE" w14:textId="77777777" w:rsidR="00BF2A1B" w:rsidRPr="00865FCC" w:rsidRDefault="00BF2A1B" w:rsidP="00BF2A1B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2452F2A5" w14:textId="77777777" w:rsidR="00BF2A1B" w:rsidRPr="00865FCC" w:rsidRDefault="00BF2A1B" w:rsidP="00BF2A1B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5B3695C9" w14:textId="77777777" w:rsidR="00BF2A1B" w:rsidRPr="00865FCC" w:rsidRDefault="00BF2A1B" w:rsidP="00BF2A1B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6B9D15B5" w14:textId="3E619AC7" w:rsidR="004C0EC4" w:rsidRPr="00865FCC" w:rsidRDefault="004C0EC4" w:rsidP="00BF2A1B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0FCAC651" w14:textId="77777777" w:rsidR="004C0EC4" w:rsidRPr="00865FCC" w:rsidRDefault="004C0EC4" w:rsidP="004C0EC4">
            <w:pPr>
              <w:rPr>
                <w:rFonts w:ascii="Candara" w:hAnsi="Candara" w:cs="Arial"/>
                <w:sz w:val="20"/>
                <w:szCs w:val="20"/>
              </w:rPr>
            </w:pPr>
          </w:p>
          <w:p w14:paraId="417B8E8C" w14:textId="3C186AEC" w:rsidR="003E3356" w:rsidRPr="00865FCC" w:rsidRDefault="003E3356">
            <w:pPr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28"/>
              <w:gridCol w:w="383"/>
              <w:gridCol w:w="3303"/>
              <w:gridCol w:w="409"/>
            </w:tblGrid>
            <w:tr w:rsidR="00865FCC" w:rsidRPr="00865FCC" w14:paraId="47052449" w14:textId="77777777" w:rsidTr="007A35C5">
              <w:trPr>
                <w:trHeight w:val="234"/>
              </w:trPr>
              <w:tc>
                <w:tcPr>
                  <w:tcW w:w="3711" w:type="dxa"/>
                  <w:gridSpan w:val="2"/>
                  <w:vAlign w:val="center"/>
                </w:tcPr>
                <w:p w14:paraId="7E546DF8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Predavanja</w:t>
                  </w:r>
                </w:p>
              </w:tc>
              <w:tc>
                <w:tcPr>
                  <w:tcW w:w="3712" w:type="dxa"/>
                  <w:gridSpan w:val="2"/>
                  <w:vAlign w:val="center"/>
                </w:tcPr>
                <w:p w14:paraId="080BC805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865FCC" w:rsidRPr="00865FCC" w14:paraId="650AAA36" w14:textId="77777777" w:rsidTr="007A35C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2B4DCE67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383" w:type="dxa"/>
                  <w:vAlign w:val="center"/>
                </w:tcPr>
                <w:p w14:paraId="62F3FCA3" w14:textId="77777777" w:rsidR="003E3356" w:rsidRPr="00865FCC" w:rsidRDefault="003E3356" w:rsidP="007A35C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3303" w:type="dxa"/>
                  <w:vAlign w:val="center"/>
                </w:tcPr>
                <w:p w14:paraId="452FF466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409" w:type="dxa"/>
                  <w:vAlign w:val="center"/>
                </w:tcPr>
                <w:p w14:paraId="5BBFB835" w14:textId="77777777" w:rsidR="003E3356" w:rsidRPr="00865FCC" w:rsidRDefault="003E3356" w:rsidP="007A35C5">
                  <w:pPr>
                    <w:spacing w:after="0" w:line="240" w:lineRule="auto"/>
                    <w:ind w:left="-108" w:right="-108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865FCC" w:rsidRPr="00865FCC" w14:paraId="368BC443" w14:textId="77777777" w:rsidTr="007A35C5">
              <w:trPr>
                <w:trHeight w:val="1362"/>
              </w:trPr>
              <w:tc>
                <w:tcPr>
                  <w:tcW w:w="3328" w:type="dxa"/>
                </w:tcPr>
                <w:p w14:paraId="6530B51A" w14:textId="77777777" w:rsidR="003E3356" w:rsidRPr="00865FCC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Uvod: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 Upoznavanje s predmetom, metodama rada i obavezama.</w:t>
                  </w:r>
                </w:p>
                <w:p w14:paraId="18A09E55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Komuniciranje u suvremenom svijetu. Komuniciranje kao ključni dio procesa poslovanja. Poduzeće, poslovno okruženje i komuniciranje. Akteri u poslovnom komuniciranju. </w:t>
                  </w:r>
                </w:p>
              </w:tc>
              <w:tc>
                <w:tcPr>
                  <w:tcW w:w="383" w:type="dxa"/>
                  <w:vAlign w:val="center"/>
                </w:tcPr>
                <w:p w14:paraId="64E6EE54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A52095A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Problemi i pristupi ko</w:t>
                  </w:r>
                  <w:bookmarkStart w:id="0" w:name="_GoBack"/>
                  <w:bookmarkEnd w:id="0"/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municiranju.</w:t>
                  </w:r>
                </w:p>
              </w:tc>
              <w:tc>
                <w:tcPr>
                  <w:tcW w:w="409" w:type="dxa"/>
                  <w:vAlign w:val="center"/>
                </w:tcPr>
                <w:p w14:paraId="083D6657" w14:textId="77777777" w:rsidR="003E3356" w:rsidRPr="00865FCC" w:rsidRDefault="003E3356" w:rsidP="007A35C5">
                  <w:pPr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26D69AF6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AF52212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Osnove i principi poslovnog komuniciranja (1)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: Informacije i izvori informacija. Osnovni modeli komuniciranja. Proces komuniciranja. Temeljna pravila 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 xml:space="preserve">komuniciranja. Određivanje ciljeva komuniciranja. </w:t>
                  </w:r>
                </w:p>
              </w:tc>
              <w:tc>
                <w:tcPr>
                  <w:tcW w:w="383" w:type="dxa"/>
                  <w:vAlign w:val="center"/>
                </w:tcPr>
                <w:p w14:paraId="1928DD51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3303" w:type="dxa"/>
                </w:tcPr>
                <w:p w14:paraId="4FBF188F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Koncipiranje poruka</w:t>
                  </w:r>
                </w:p>
              </w:tc>
              <w:tc>
                <w:tcPr>
                  <w:tcW w:w="409" w:type="dxa"/>
                  <w:vAlign w:val="center"/>
                </w:tcPr>
                <w:p w14:paraId="711DFF43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1C96B943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12039F52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lastRenderedPageBreak/>
                    <w:t>Osnove i principi poslovnog komuniciranja (2)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</w:t>
                  </w: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 xml:space="preserve"> 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Kreiranje poruke. Povratna veza u komuniciranju. Komunikacijske strukture i kanali. Odabir metoda i kanala komuniciranja. Utvrđivanje rezultata komuniciranja.</w:t>
                  </w:r>
                </w:p>
              </w:tc>
              <w:tc>
                <w:tcPr>
                  <w:tcW w:w="383" w:type="dxa"/>
                  <w:vAlign w:val="center"/>
                </w:tcPr>
                <w:p w14:paraId="3003B900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9DCEEEC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Kreiranje poruka i izbor kanala</w:t>
                  </w:r>
                </w:p>
              </w:tc>
              <w:tc>
                <w:tcPr>
                  <w:tcW w:w="409" w:type="dxa"/>
                  <w:vAlign w:val="center"/>
                </w:tcPr>
                <w:p w14:paraId="4BC696DF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5DBF1BC3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5D4E076B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Oblici komuniciranja (1):</w:t>
                  </w:r>
                </w:p>
                <w:p w14:paraId="157F8A09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pisano (i slikovno-grafičko) komuniciranje.</w:t>
                  </w:r>
                </w:p>
              </w:tc>
              <w:tc>
                <w:tcPr>
                  <w:tcW w:w="383" w:type="dxa"/>
                  <w:vAlign w:val="center"/>
                </w:tcPr>
                <w:p w14:paraId="58DF3FE7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07A36972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Sastavljanje pisanih poslovnih poruka</w:t>
                  </w:r>
                </w:p>
              </w:tc>
              <w:tc>
                <w:tcPr>
                  <w:tcW w:w="409" w:type="dxa"/>
                  <w:vAlign w:val="center"/>
                </w:tcPr>
                <w:p w14:paraId="2310FCCD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42EC78CF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0798F923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Oblici komuniciranja (2):</w:t>
                  </w:r>
                </w:p>
                <w:p w14:paraId="129A5968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usmeno (verbalno) komuniciranje: umijeće slušanja; umijeće govorenja.</w:t>
                  </w:r>
                </w:p>
              </w:tc>
              <w:tc>
                <w:tcPr>
                  <w:tcW w:w="383" w:type="dxa"/>
                  <w:vAlign w:val="center"/>
                </w:tcPr>
                <w:p w14:paraId="4664AC45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1F31A377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Govorenje i javne diskusije</w:t>
                  </w:r>
                </w:p>
              </w:tc>
              <w:tc>
                <w:tcPr>
                  <w:tcW w:w="409" w:type="dxa"/>
                  <w:vAlign w:val="center"/>
                </w:tcPr>
                <w:p w14:paraId="4E58E23F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059D9F39" w14:textId="77777777" w:rsidTr="007A35C5">
              <w:trPr>
                <w:trHeight w:val="26"/>
              </w:trPr>
              <w:tc>
                <w:tcPr>
                  <w:tcW w:w="3328" w:type="dxa"/>
                </w:tcPr>
                <w:p w14:paraId="04E36296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Oblici komuniciranja (3):</w:t>
                  </w:r>
                </w:p>
                <w:p w14:paraId="2249CF9D" w14:textId="77777777" w:rsidR="003E3356" w:rsidRPr="00865FCC" w:rsidRDefault="003E3356" w:rsidP="007A35C5">
                  <w:pPr>
                    <w:pStyle w:val="Podnoje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neverbalne komunikacije</w:t>
                  </w:r>
                </w:p>
                <w:p w14:paraId="04AE7994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(</w:t>
                  </w:r>
                  <w:proofErr w:type="spellStart"/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multi</w:t>
                  </w:r>
                  <w:proofErr w:type="spellEnd"/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)medijsko komuniciranje</w:t>
                  </w:r>
                </w:p>
              </w:tc>
              <w:tc>
                <w:tcPr>
                  <w:tcW w:w="383" w:type="dxa"/>
                  <w:vAlign w:val="center"/>
                </w:tcPr>
                <w:p w14:paraId="347AD771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7A7D820" w14:textId="72552B40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Gost iz prakse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Medijsko i multimedijsko komuniciranje</w:t>
                  </w:r>
                </w:p>
                <w:p w14:paraId="2D1B27CE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5D2DE0F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43AC3F97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0AF202E9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Teme (sadržaji) komuniciranja - pisani oblici:</w:t>
                  </w:r>
                </w:p>
                <w:p w14:paraId="016656C7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pisma, dopisi, saopćenja i druge kratke poruke</w:t>
                  </w:r>
                </w:p>
                <w:p w14:paraId="4E1BB143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poslovne ponude i upiti</w:t>
                  </w:r>
                </w:p>
                <w:p w14:paraId="176C2E30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poslovni planovi, projekti i izvještaji</w:t>
                  </w:r>
                </w:p>
              </w:tc>
              <w:tc>
                <w:tcPr>
                  <w:tcW w:w="383" w:type="dxa"/>
                  <w:vAlign w:val="center"/>
                </w:tcPr>
                <w:p w14:paraId="2C349405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781F6093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Oblikovanje poslovnih ponuda i izvještaja</w:t>
                  </w:r>
                </w:p>
              </w:tc>
              <w:tc>
                <w:tcPr>
                  <w:tcW w:w="409" w:type="dxa"/>
                  <w:vAlign w:val="center"/>
                </w:tcPr>
                <w:p w14:paraId="66C8E2A8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51150D10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421067A9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Teme (sadržaji) komuniciranja - pregovaranje:</w:t>
                  </w:r>
                </w:p>
                <w:p w14:paraId="0A659624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poslovno pregovaranje</w:t>
                  </w:r>
                </w:p>
                <w:p w14:paraId="763D8B16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pregovaranje zaposlenih i poslodavaca (kolektivno pregovaranje)</w:t>
                  </w:r>
                </w:p>
              </w:tc>
              <w:tc>
                <w:tcPr>
                  <w:tcW w:w="383" w:type="dxa"/>
                  <w:vAlign w:val="center"/>
                </w:tcPr>
                <w:p w14:paraId="320DCB0C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56334F2B" w14:textId="77777777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i/>
                      <w:sz w:val="20"/>
                      <w:szCs w:val="20"/>
                    </w:rPr>
                    <w:t>Vježba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: Pregovaranje</w:t>
                  </w:r>
                </w:p>
              </w:tc>
              <w:tc>
                <w:tcPr>
                  <w:tcW w:w="409" w:type="dxa"/>
                  <w:vAlign w:val="center"/>
                </w:tcPr>
                <w:p w14:paraId="09710D3A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1EBA00D1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FA2F1FC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b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Teme (sadržaji) komuniciranja - ostali oblici i sadržaji:</w:t>
                  </w:r>
                </w:p>
                <w:p w14:paraId="192A1BDA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komuniciranje među suradnicima unutar poduzeća i u radnom timu</w:t>
                  </w:r>
                </w:p>
                <w:p w14:paraId="7F7B42B9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komuniciranje vezano uz zapošljavanje</w:t>
                  </w:r>
                </w:p>
                <w:p w14:paraId="36BBACD1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odnosi s javnošću (</w:t>
                  </w:r>
                  <w:proofErr w:type="spellStart"/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public-relations</w:t>
                  </w:r>
                  <w:proofErr w:type="spellEnd"/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383" w:type="dxa"/>
                  <w:vAlign w:val="center"/>
                </w:tcPr>
                <w:p w14:paraId="58E1A045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3979CB3" w14:textId="65E43841" w:rsidR="003E3356" w:rsidRPr="00865FCC" w:rsidRDefault="000A78E9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0A634E28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74CA9AF3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60BE12D0" w14:textId="13FFB2E6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Tehnička pomagala u komuniciranju:</w:t>
                  </w:r>
                </w:p>
                <w:p w14:paraId="76E49AF0" w14:textId="77777777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uredska tehnika (telefon, fax, diktafoni, interna pošta, fotokopirni aparati ...)</w:t>
                  </w:r>
                </w:p>
                <w:p w14:paraId="6A4251AB" w14:textId="77777777" w:rsidR="00FE1FD2" w:rsidRPr="00865FCC" w:rsidRDefault="00FE1FD2" w:rsidP="00FE1FD2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- prezentacijska tehnika i tehnologija </w:t>
                  </w:r>
                </w:p>
                <w:p w14:paraId="57B02FDE" w14:textId="77C7526D" w:rsidR="004C27D4" w:rsidRPr="00865FCC" w:rsidRDefault="00FE1FD2" w:rsidP="00FE1FD2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- kompjuteri u komuniciranju </w:t>
                  </w:r>
                </w:p>
                <w:p w14:paraId="3B18E02D" w14:textId="23F3B695" w:rsidR="00FE1FD2" w:rsidRPr="00865FCC" w:rsidRDefault="003E3356" w:rsidP="00FE1FD2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tehnička pomagala u izradi i oblikovanju pisanih komunikacija</w:t>
                  </w:r>
                </w:p>
              </w:tc>
              <w:tc>
                <w:tcPr>
                  <w:tcW w:w="383" w:type="dxa"/>
                  <w:vAlign w:val="center"/>
                </w:tcPr>
                <w:p w14:paraId="445CE2E8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3A79BFD7" w14:textId="464EC817" w:rsidR="003E3356" w:rsidRPr="00865FCC" w:rsidRDefault="000A78E9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6BC1619C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24E2CC2B" w14:textId="77777777" w:rsidTr="007A35C5">
              <w:trPr>
                <w:trHeight w:val="26"/>
              </w:trPr>
              <w:tc>
                <w:tcPr>
                  <w:tcW w:w="3328" w:type="dxa"/>
                </w:tcPr>
                <w:p w14:paraId="087BF8F1" w14:textId="1CBCA428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1709ED3A" w14:textId="0BF2591E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</w:tcPr>
                <w:p w14:paraId="72DE7BF8" w14:textId="325E7890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5C46D83F" w14:textId="6D440D58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</w:tr>
            <w:tr w:rsidR="00865FCC" w:rsidRPr="00865FCC" w14:paraId="7358A8F9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BBF5AF3" w14:textId="77777777" w:rsidR="003E3356" w:rsidRPr="00865FCC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Kultura poslovnog komuniciranja (1)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: </w:t>
                  </w:r>
                </w:p>
                <w:p w14:paraId="6710E122" w14:textId="77777777" w:rsidR="003E3356" w:rsidRPr="00865FCC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Bonton u poslovnoj komunikaciji. Poslovni protokol i ponašanje u pojedinim poslovnim situacijama.</w:t>
                  </w:r>
                </w:p>
                <w:p w14:paraId="692054A7" w14:textId="66C0CB6C" w:rsidR="007B12EA" w:rsidRPr="00865FCC" w:rsidRDefault="007B12EA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- </w:t>
                  </w:r>
                  <w:r w:rsidR="00FE1FD2"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Kultura telefonskog komuniciranja. </w:t>
                  </w:r>
                </w:p>
                <w:p w14:paraId="0D99D2C9" w14:textId="308D8717" w:rsidR="003E3356" w:rsidRPr="00865FCC" w:rsidRDefault="007B12EA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- </w:t>
                  </w:r>
                  <w:r w:rsidR="00FE1FD2" w:rsidRPr="00865FCC">
                    <w:rPr>
                      <w:rFonts w:ascii="Candara" w:hAnsi="Candara" w:cs="Arial"/>
                      <w:sz w:val="20"/>
                      <w:szCs w:val="20"/>
                    </w:rPr>
                    <w:t>Kultura elektronskog (Internet) komuniciranja.</w:t>
                  </w:r>
                </w:p>
              </w:tc>
              <w:tc>
                <w:tcPr>
                  <w:tcW w:w="383" w:type="dxa"/>
                  <w:vAlign w:val="center"/>
                </w:tcPr>
                <w:p w14:paraId="61381F0B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410BC169" w14:textId="4018A592" w:rsidR="003E3356" w:rsidRPr="00865FCC" w:rsidRDefault="003E3356" w:rsidP="00932967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7B07BFDE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31C60BE8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2B574614" w14:textId="77777777" w:rsidR="003E3356" w:rsidRPr="00865FCC" w:rsidRDefault="003E3356" w:rsidP="007A35C5">
                  <w:pPr>
                    <w:spacing w:after="0" w:line="240" w:lineRule="auto"/>
                    <w:ind w:left="142" w:hanging="142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lastRenderedPageBreak/>
                    <w:t>Kultura poslovnog komuniciranja (2)</w:t>
                  </w: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: </w:t>
                  </w:r>
                </w:p>
                <w:p w14:paraId="22FCAEDB" w14:textId="77777777" w:rsidR="007B12EA" w:rsidRPr="00865FCC" w:rsidRDefault="00FE1FD2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 Kulturne različitosti i komuniciranje.</w:t>
                  </w:r>
                </w:p>
                <w:p w14:paraId="4E283D37" w14:textId="0C949CBF" w:rsidR="003E3356" w:rsidRPr="00865FCC" w:rsidRDefault="007B12EA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-</w:t>
                  </w:r>
                  <w:r w:rsidR="00FE1FD2"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 Kultura komuniciranja u međunarodnim poslovnim kontaktima. </w:t>
                  </w:r>
                </w:p>
              </w:tc>
              <w:tc>
                <w:tcPr>
                  <w:tcW w:w="383" w:type="dxa"/>
                  <w:vAlign w:val="center"/>
                </w:tcPr>
                <w:p w14:paraId="78C1398C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27C9B682" w14:textId="17C40F9F" w:rsidR="003E3356" w:rsidRPr="00865FCC" w:rsidRDefault="003E3356" w:rsidP="00932967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006B5C71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39B4913B" w14:textId="77777777" w:rsidTr="007A35C5">
              <w:trPr>
                <w:trHeight w:val="21"/>
              </w:trPr>
              <w:tc>
                <w:tcPr>
                  <w:tcW w:w="3328" w:type="dxa"/>
                </w:tcPr>
                <w:p w14:paraId="09283134" w14:textId="04758535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b/>
                      <w:sz w:val="20"/>
                      <w:szCs w:val="20"/>
                    </w:rPr>
                    <w:t>Etika u poslovnom komuniciranju.</w:t>
                  </w:r>
                </w:p>
              </w:tc>
              <w:tc>
                <w:tcPr>
                  <w:tcW w:w="383" w:type="dxa"/>
                  <w:vAlign w:val="center"/>
                </w:tcPr>
                <w:p w14:paraId="65F44149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03" w:type="dxa"/>
                </w:tcPr>
                <w:p w14:paraId="66798836" w14:textId="11356FEA" w:rsidR="003E3356" w:rsidRPr="00865FCC" w:rsidRDefault="003E3356" w:rsidP="00932967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 xml:space="preserve">Seminar: Prezentacije studenata : </w:t>
                  </w:r>
                </w:p>
              </w:tc>
              <w:tc>
                <w:tcPr>
                  <w:tcW w:w="409" w:type="dxa"/>
                  <w:vAlign w:val="center"/>
                </w:tcPr>
                <w:p w14:paraId="5F6B7D58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  <w:r w:rsidRPr="00865FCC">
                    <w:rPr>
                      <w:rFonts w:ascii="Candara" w:hAnsi="Candara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865FCC" w:rsidRPr="00865FCC" w14:paraId="37A01E66" w14:textId="77777777" w:rsidTr="007A35C5">
              <w:trPr>
                <w:trHeight w:val="21"/>
              </w:trPr>
              <w:tc>
                <w:tcPr>
                  <w:tcW w:w="3328" w:type="dxa"/>
                  <w:vAlign w:val="center"/>
                </w:tcPr>
                <w:p w14:paraId="5F344C5D" w14:textId="4A130F22" w:rsidR="003E3356" w:rsidRPr="00865FCC" w:rsidRDefault="003E3356" w:rsidP="007A35C5">
                  <w:pPr>
                    <w:spacing w:after="0" w:line="240" w:lineRule="auto"/>
                    <w:contextualSpacing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83" w:type="dxa"/>
                  <w:vAlign w:val="center"/>
                </w:tcPr>
                <w:p w14:paraId="74627402" w14:textId="77777777" w:rsidR="003E3356" w:rsidRPr="00865FCC" w:rsidRDefault="003E3356" w:rsidP="007A35C5">
                  <w:pPr>
                    <w:spacing w:after="0" w:line="240" w:lineRule="auto"/>
                    <w:contextualSpacing/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3303" w:type="dxa"/>
                  <w:vAlign w:val="center"/>
                </w:tcPr>
                <w:p w14:paraId="000963F8" w14:textId="58385724" w:rsidR="003E3356" w:rsidRPr="00865FCC" w:rsidRDefault="003E3356" w:rsidP="007A35C5">
                  <w:pPr>
                    <w:spacing w:after="0" w:line="240" w:lineRule="auto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  <w:tc>
                <w:tcPr>
                  <w:tcW w:w="409" w:type="dxa"/>
                  <w:vAlign w:val="center"/>
                </w:tcPr>
                <w:p w14:paraId="034CE2A9" w14:textId="77777777" w:rsidR="003E3356" w:rsidRPr="00865FCC" w:rsidRDefault="003E3356" w:rsidP="007A35C5">
                  <w:pPr>
                    <w:jc w:val="center"/>
                    <w:rPr>
                      <w:rFonts w:ascii="Candara" w:hAnsi="Candara" w:cs="Arial"/>
                      <w:sz w:val="20"/>
                      <w:szCs w:val="20"/>
                    </w:rPr>
                  </w:pPr>
                </w:p>
              </w:tc>
            </w:tr>
          </w:tbl>
          <w:p w14:paraId="14BB0E9C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65FCC" w:rsidRPr="00865FCC" w14:paraId="0AE75A6C" w14:textId="77777777" w:rsidTr="4829854F">
        <w:trPr>
          <w:trHeight w:val="349"/>
        </w:trPr>
        <w:tc>
          <w:tcPr>
            <w:tcW w:w="1911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92EBDF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6F990F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14:paraId="6D4FC67D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87E94EF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14:paraId="1B24617A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865FCC">
              <w:rPr>
                <w:rFonts w:ascii="Candara" w:hAnsi="Candara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5DBC5831" w14:textId="0473E2B0" w:rsidR="003E3356" w:rsidRPr="00865FCC" w:rsidRDefault="00FE1FD2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="003E3356"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1D902599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eastAsia="MS Gothic" w:hAnsi="MS Gothic" w:cs="MS Gothic"/>
                <w:sz w:val="20"/>
                <w:szCs w:val="20"/>
              </w:rPr>
              <w:t>☐</w:t>
            </w:r>
            <w:r w:rsidRPr="00865FCC">
              <w:rPr>
                <w:rFonts w:ascii="Candara" w:hAnsi="Candara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3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3DFF113C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7D44FC8A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☑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5A9940DA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4459DBD0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eastAsia="MS Gothic" w:hAnsi="MS Gothic" w:cs="MS Gothic"/>
                <w:b w:val="0"/>
                <w:sz w:val="20"/>
                <w:szCs w:val="20"/>
                <w:lang w:val="hr-HR"/>
              </w:rPr>
              <w:t>☐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65294A0" w14:textId="77777777" w:rsidR="00575981" w:rsidRPr="00865FCC" w:rsidRDefault="00575981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eastAsia="MS Gothic" w:hAnsi="Candara" w:cs="MS Gothic"/>
                <w:sz w:val="20"/>
                <w:szCs w:val="20"/>
              </w:rPr>
              <w:t>x</w:t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r w:rsidRPr="00865FCC">
              <w:rPr>
                <w:rFonts w:ascii="Candara" w:hAnsi="Candara" w:cs="Arial"/>
                <w:sz w:val="20"/>
                <w:szCs w:val="20"/>
              </w:rPr>
              <w:t>gostujuće predavanje</w:t>
            </w:r>
          </w:p>
          <w:p w14:paraId="691CA4B3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  <w:r w:rsidR="003E3356" w:rsidRPr="00865FCC">
              <w:rPr>
                <w:rFonts w:ascii="Candara" w:hAnsi="Candara" w:cs="Arial"/>
                <w:b/>
                <w:sz w:val="20"/>
                <w:szCs w:val="20"/>
              </w:rPr>
              <w:t xml:space="preserve"> </w:t>
            </w:r>
            <w:r w:rsidR="003E3356" w:rsidRPr="00865FCC">
              <w:rPr>
                <w:rFonts w:ascii="Candara" w:hAnsi="Candara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865FCC" w:rsidRPr="00865FCC" w14:paraId="413876C5" w14:textId="77777777" w:rsidTr="4829854F">
        <w:trPr>
          <w:trHeight w:val="57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8848A38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B76DE5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3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7AFFC513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</w:tr>
      <w:tr w:rsidR="00865FCC" w:rsidRPr="00865FCC" w14:paraId="14CE5866" w14:textId="77777777" w:rsidTr="4829854F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E3129A0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Obveze studenata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6B299" w14:textId="4BB80791" w:rsidR="003E3356" w:rsidRPr="00865FCC" w:rsidRDefault="008754E5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sz w:val="18"/>
                <w:szCs w:val="18"/>
              </w:rPr>
              <w:t>Da bi ostvario pravo na potpis redovni student mora aktivno sudjelovati u najmanje 50% nastave, odnosno 70% vježbi.</w:t>
            </w:r>
          </w:p>
        </w:tc>
      </w:tr>
      <w:tr w:rsidR="00865FCC" w:rsidRPr="00865FCC" w14:paraId="7A2D179B" w14:textId="77777777" w:rsidTr="4829854F">
        <w:trPr>
          <w:trHeight w:val="397"/>
        </w:trPr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21F91A" w14:textId="77777777" w:rsidR="003E3356" w:rsidRPr="00865FCC" w:rsidRDefault="003E3356" w:rsidP="007A35C5">
            <w:p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Praćenje rada studenata 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E2F30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452EFC" w14:textId="1141BD11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85EC7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8BAFB" w14:textId="77777777" w:rsidR="003E3356" w:rsidRPr="00865FCC" w:rsidRDefault="006504F4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B9FBFC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04D35A" w14:textId="77777777" w:rsidR="003E3356" w:rsidRPr="00865FCC" w:rsidRDefault="006504F4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65FCC" w:rsidRPr="00865FCC" w14:paraId="0A54B18B" w14:textId="77777777" w:rsidTr="4829854F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EEF9570" w14:textId="77777777" w:rsidR="003E3356" w:rsidRPr="00865FCC" w:rsidRDefault="003E3356" w:rsidP="003E33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844B48B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ECEFD95" w14:textId="77777777" w:rsidR="003E3356" w:rsidRPr="00865FCC" w:rsidRDefault="006504F4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3E3356"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E302BD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0ECDCB0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9DAFF1C" w14:textId="21FEF28B" w:rsidR="003E3356" w:rsidRPr="00865FCC" w:rsidRDefault="003E3356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 xml:space="preserve">Zadaci  iz vježbi 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79D7B3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1,5</w:t>
            </w:r>
          </w:p>
        </w:tc>
      </w:tr>
      <w:tr w:rsidR="00865FCC" w:rsidRPr="00865FCC" w14:paraId="40708A32" w14:textId="77777777" w:rsidTr="4829854F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2BC7DB" w14:textId="77777777" w:rsidR="007E215D" w:rsidRPr="00865FCC" w:rsidRDefault="007E215D" w:rsidP="007E215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9F1CC3" w14:textId="77777777" w:rsidR="007E215D" w:rsidRPr="00865FCC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31F3697" w14:textId="77777777" w:rsidR="007E215D" w:rsidRPr="00865FCC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F7DF8DA" w14:textId="77777777" w:rsidR="007E215D" w:rsidRPr="00865FCC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EC08D4D" w14:textId="77777777" w:rsidR="007E215D" w:rsidRPr="00865FCC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BF98F1A" w14:textId="6E072B6D" w:rsidR="007E215D" w:rsidRPr="00865FCC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F3A0E6" w14:textId="2419E810" w:rsidR="007E215D" w:rsidRPr="00865FCC" w:rsidRDefault="007E215D" w:rsidP="007E215D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</w:p>
        </w:tc>
      </w:tr>
      <w:tr w:rsidR="00865FCC" w:rsidRPr="00865FCC" w14:paraId="11CE85B1" w14:textId="77777777" w:rsidTr="4829854F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87276B5" w14:textId="77777777" w:rsidR="003E3356" w:rsidRPr="00865FCC" w:rsidRDefault="003E3356" w:rsidP="003E33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A40CFBA" w14:textId="6C5A7CBE" w:rsidR="003E3356" w:rsidRPr="00865FCC" w:rsidRDefault="007E215D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Testovi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36DE178" w14:textId="4324A94A" w:rsidR="003E3356" w:rsidRPr="00865FCC" w:rsidRDefault="008754E5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2,0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96F9CB2" w14:textId="77777777" w:rsidR="003E3356" w:rsidRPr="00865FCC" w:rsidRDefault="003E3356" w:rsidP="007A35C5">
            <w:pPr>
              <w:pStyle w:val="FieldText"/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</w:pPr>
            <w:r w:rsidRPr="00865FCC">
              <w:rPr>
                <w:rFonts w:ascii="Candara" w:hAnsi="Candara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79DB4C46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6D0A240B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15BBB3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865FCC" w:rsidRPr="00865FCC" w14:paraId="5B4266E2" w14:textId="77777777" w:rsidTr="4829854F">
        <w:trPr>
          <w:trHeight w:val="397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AEB8B9A" w14:textId="77777777" w:rsidR="003E3356" w:rsidRPr="00865FCC" w:rsidRDefault="003E3356" w:rsidP="003E3356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57648A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B8FAEB" w14:textId="77777777" w:rsidR="003E3356" w:rsidRPr="00865FCC" w:rsidRDefault="00575981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1*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7EDBB7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BFED39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9FC7334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DC8761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865FCC" w:rsidRPr="00865FCC" w14:paraId="02761074" w14:textId="77777777" w:rsidTr="4829854F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71D35B" w14:textId="77777777" w:rsidR="003E3356" w:rsidRPr="00865FCC" w:rsidRDefault="003E3356" w:rsidP="007A35C5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3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2C60913" w14:textId="02833FB8" w:rsidR="003E3356" w:rsidRPr="00865FCC" w:rsidRDefault="003E3356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Tokom semestra održat će se dva </w:t>
            </w:r>
            <w:r w:rsidR="007E215D" w:rsidRPr="00865FCC">
              <w:rPr>
                <w:rFonts w:ascii="Candara" w:hAnsi="Candara" w:cs="Arial"/>
                <w:sz w:val="20"/>
                <w:szCs w:val="20"/>
              </w:rPr>
              <w:t>testa</w:t>
            </w:r>
            <w:r w:rsidRPr="00865FCC">
              <w:rPr>
                <w:rFonts w:ascii="Candara" w:hAnsi="Candara" w:cs="Arial"/>
                <w:sz w:val="20"/>
                <w:szCs w:val="20"/>
              </w:rPr>
              <w:t xml:space="preserve">, koji će donositi maksimalno po 60 bodova. Praktični dio gradiva provjeravat će se kroz četiri zadatka, koji će studentima donositi maksimalno 100 bodova. Temeljem </w:t>
            </w:r>
            <w:r w:rsidR="007E215D" w:rsidRPr="00865FCC">
              <w:rPr>
                <w:rFonts w:ascii="Candara" w:hAnsi="Candara" w:cs="Arial"/>
                <w:sz w:val="20"/>
                <w:szCs w:val="20"/>
              </w:rPr>
              <w:t xml:space="preserve">neposredne aktivnosti na vježbama i aktivnog sudjelovanja u </w:t>
            </w:r>
            <w:proofErr w:type="spellStart"/>
            <w:r w:rsidR="007E215D" w:rsidRPr="00865FCC">
              <w:rPr>
                <w:rFonts w:ascii="Candara" w:hAnsi="Candara" w:cs="Arial"/>
                <w:sz w:val="20"/>
                <w:szCs w:val="20"/>
              </w:rPr>
              <w:t>samoevaluacijskim</w:t>
            </w:r>
            <w:proofErr w:type="spellEnd"/>
            <w:r w:rsidR="007E215D" w:rsidRPr="00865FCC">
              <w:rPr>
                <w:rFonts w:ascii="Candara" w:hAnsi="Candara" w:cs="Arial"/>
                <w:sz w:val="20"/>
                <w:szCs w:val="20"/>
              </w:rPr>
              <w:t xml:space="preserve"> aktivnostima</w:t>
            </w:r>
            <w:r w:rsidRPr="00865FCC">
              <w:rPr>
                <w:rFonts w:ascii="Candara" w:hAnsi="Candara" w:cs="Arial"/>
                <w:sz w:val="20"/>
                <w:szCs w:val="20"/>
              </w:rPr>
              <w:t xml:space="preserve"> studenti mogu ostvariti do 20 bodova.</w:t>
            </w:r>
          </w:p>
          <w:p w14:paraId="7256EE86" w14:textId="77777777" w:rsidR="00575981" w:rsidRPr="00865FCC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0C09759B" w14:textId="5E89122E" w:rsidR="003E3356" w:rsidRPr="00865FCC" w:rsidRDefault="003E3356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Student koji kroz rad tokom nastave prikupi najmanje 130 bodova, s tim da je </w:t>
            </w:r>
            <w:r w:rsidRPr="00865FCC">
              <w:rPr>
                <w:rFonts w:ascii="Candara" w:hAnsi="Candara" w:cs="Arial"/>
                <w:iCs/>
                <w:sz w:val="20"/>
                <w:szCs w:val="20"/>
              </w:rPr>
              <w:t>iz vježbi ostvario najmanje 60 bodova</w:t>
            </w:r>
            <w:r w:rsidRPr="00865FCC">
              <w:rPr>
                <w:rFonts w:ascii="Candara" w:hAnsi="Candara" w:cs="Arial"/>
                <w:sz w:val="20"/>
                <w:szCs w:val="20"/>
              </w:rPr>
              <w:t xml:space="preserve"> i iz </w:t>
            </w:r>
            <w:r w:rsidR="004C27D4" w:rsidRPr="00865FCC">
              <w:rPr>
                <w:rFonts w:ascii="Candara" w:hAnsi="Candara" w:cs="Arial"/>
                <w:iCs/>
                <w:sz w:val="20"/>
                <w:szCs w:val="20"/>
              </w:rPr>
              <w:t xml:space="preserve">testova </w:t>
            </w:r>
            <w:r w:rsidRPr="00865FCC">
              <w:rPr>
                <w:rFonts w:ascii="Candara" w:hAnsi="Candara" w:cs="Arial"/>
                <w:iCs/>
                <w:sz w:val="20"/>
                <w:szCs w:val="20"/>
              </w:rPr>
              <w:t>ostvario ukupno najmanje 60 bodova</w:t>
            </w:r>
            <w:r w:rsidRPr="00865FCC">
              <w:rPr>
                <w:rFonts w:ascii="Candara" w:hAnsi="Candara" w:cs="Arial"/>
                <w:i/>
                <w:iCs/>
                <w:sz w:val="20"/>
                <w:szCs w:val="20"/>
              </w:rPr>
              <w:t xml:space="preserve"> </w:t>
            </w:r>
            <w:r w:rsidRPr="00865FCC">
              <w:rPr>
                <w:rFonts w:ascii="Candara" w:hAnsi="Candara" w:cs="Arial"/>
                <w:sz w:val="20"/>
                <w:szCs w:val="20"/>
              </w:rPr>
              <w:t>(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 xml:space="preserve">i pritom iz svakog </w:t>
            </w:r>
            <w:r w:rsidR="004C27D4" w:rsidRPr="00865FCC">
              <w:rPr>
                <w:rFonts w:ascii="Candara" w:hAnsi="Candara" w:cs="Arial"/>
                <w:i/>
                <w:sz w:val="20"/>
                <w:szCs w:val="20"/>
              </w:rPr>
              <w:t xml:space="preserve">testa 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dobio najmanje 20 bodova</w:t>
            </w:r>
            <w:r w:rsidRPr="00865FCC">
              <w:rPr>
                <w:rFonts w:ascii="Candara" w:hAnsi="Candara" w:cs="Arial"/>
                <w:sz w:val="20"/>
                <w:szCs w:val="20"/>
              </w:rPr>
              <w:t xml:space="preserve">), smatra se da je položio ispit, te će mu biti ponuđena odgovarajuća ocjena.  </w:t>
            </w:r>
          </w:p>
          <w:p w14:paraId="61F17693" w14:textId="77777777" w:rsidR="00575981" w:rsidRPr="00865FCC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075ED93F" w14:textId="77777777" w:rsidR="00575981" w:rsidRPr="00865FCC" w:rsidRDefault="00575981" w:rsidP="00575981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Ispit se odvija na pisani i/ili usmeni način, a sadrži teorijske i praktične elemente (dio ispita radi se na računalu).</w:t>
            </w:r>
          </w:p>
          <w:p w14:paraId="5CC0F251" w14:textId="77777777" w:rsidR="00575981" w:rsidRPr="00865FCC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711D029C" w14:textId="77777777" w:rsidR="00575981" w:rsidRPr="00865FCC" w:rsidRDefault="00575981" w:rsidP="00575981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1* Studenti koji ne polože predmet putem kolokvija će polagati isti putem pismenog i usmenog ispita.</w:t>
            </w:r>
          </w:p>
          <w:p w14:paraId="00FA1E2D" w14:textId="77777777" w:rsidR="00575981" w:rsidRPr="00865FCC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p w14:paraId="16644F6F" w14:textId="77777777" w:rsidR="00575981" w:rsidRPr="00865FCC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  <w:tbl>
            <w:tblPr>
              <w:tblStyle w:val="Reetkatablic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04"/>
              <w:gridCol w:w="798"/>
            </w:tblGrid>
            <w:tr w:rsidR="00865FCC" w:rsidRPr="00865FCC" w14:paraId="01FEF02A" w14:textId="77777777" w:rsidTr="00EA5F6C">
              <w:tc>
                <w:tcPr>
                  <w:tcW w:w="1204" w:type="dxa"/>
                </w:tcPr>
                <w:p w14:paraId="214819D0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GB"/>
                    </w:rPr>
                  </w:pPr>
                  <w:proofErr w:type="spellStart"/>
                  <w:r w:rsidRPr="00865FCC">
                    <w:rPr>
                      <w:rFonts w:ascii="Candara" w:hAnsi="Candara" w:cs="Arial"/>
                      <w:lang w:val="en-GB"/>
                    </w:rPr>
                    <w:t>Bodovi</w:t>
                  </w:r>
                  <w:proofErr w:type="spellEnd"/>
                  <w:r w:rsidRPr="00865FCC">
                    <w:rPr>
                      <w:rFonts w:ascii="Candara" w:hAnsi="Candara" w:cs="Arial"/>
                      <w:lang w:val="en-GB"/>
                    </w:rPr>
                    <w:t xml:space="preserve"> </w:t>
                  </w:r>
                  <w:proofErr w:type="spellStart"/>
                  <w:r w:rsidRPr="00865FCC">
                    <w:rPr>
                      <w:rFonts w:ascii="Candara" w:hAnsi="Candara" w:cs="Arial"/>
                      <w:lang w:val="en-GB"/>
                    </w:rPr>
                    <w:t>ispit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66130049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proofErr w:type="spellStart"/>
                  <w:r w:rsidRPr="00865FCC">
                    <w:rPr>
                      <w:rFonts w:ascii="Candara" w:hAnsi="Candara" w:cs="Arial"/>
                      <w:lang w:val="en-US"/>
                    </w:rPr>
                    <w:t>Ocjena</w:t>
                  </w:r>
                  <w:proofErr w:type="spellEnd"/>
                </w:p>
              </w:tc>
            </w:tr>
            <w:tr w:rsidR="00865FCC" w:rsidRPr="00865FCC" w14:paraId="10D3FFC1" w14:textId="77777777" w:rsidTr="00EA5F6C">
              <w:tc>
                <w:tcPr>
                  <w:tcW w:w="1204" w:type="dxa"/>
                </w:tcPr>
                <w:p w14:paraId="2C502BD0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0 – 129</w:t>
                  </w:r>
                </w:p>
              </w:tc>
              <w:tc>
                <w:tcPr>
                  <w:tcW w:w="798" w:type="dxa"/>
                </w:tcPr>
                <w:p w14:paraId="1AAD9904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1</w:t>
                  </w:r>
                </w:p>
              </w:tc>
            </w:tr>
            <w:tr w:rsidR="00865FCC" w:rsidRPr="00865FCC" w14:paraId="32A145F3" w14:textId="77777777" w:rsidTr="00EA5F6C">
              <w:tc>
                <w:tcPr>
                  <w:tcW w:w="1204" w:type="dxa"/>
                </w:tcPr>
                <w:p w14:paraId="300745AA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130 - 141</w:t>
                  </w:r>
                </w:p>
              </w:tc>
              <w:tc>
                <w:tcPr>
                  <w:tcW w:w="798" w:type="dxa"/>
                </w:tcPr>
                <w:p w14:paraId="2208473A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2</w:t>
                  </w:r>
                </w:p>
              </w:tc>
            </w:tr>
            <w:tr w:rsidR="00865FCC" w:rsidRPr="00865FCC" w14:paraId="5AFE35F6" w14:textId="77777777" w:rsidTr="00EA5F6C">
              <w:tc>
                <w:tcPr>
                  <w:tcW w:w="1204" w:type="dxa"/>
                </w:tcPr>
                <w:p w14:paraId="700558DC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142  - 160</w:t>
                  </w:r>
                </w:p>
              </w:tc>
              <w:tc>
                <w:tcPr>
                  <w:tcW w:w="798" w:type="dxa"/>
                </w:tcPr>
                <w:p w14:paraId="182EEB1B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3</w:t>
                  </w:r>
                </w:p>
              </w:tc>
            </w:tr>
            <w:tr w:rsidR="00865FCC" w:rsidRPr="00865FCC" w14:paraId="192ADB1A" w14:textId="77777777" w:rsidTr="00EA5F6C">
              <w:tc>
                <w:tcPr>
                  <w:tcW w:w="1204" w:type="dxa"/>
                </w:tcPr>
                <w:p w14:paraId="6568FF53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 xml:space="preserve">161  – 180 </w:t>
                  </w:r>
                </w:p>
              </w:tc>
              <w:tc>
                <w:tcPr>
                  <w:tcW w:w="798" w:type="dxa"/>
                </w:tcPr>
                <w:p w14:paraId="0817EEA5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4</w:t>
                  </w:r>
                </w:p>
              </w:tc>
            </w:tr>
            <w:tr w:rsidR="00865FCC" w:rsidRPr="00865FCC" w14:paraId="5CC97E2E" w14:textId="77777777" w:rsidTr="00EA5F6C">
              <w:tc>
                <w:tcPr>
                  <w:tcW w:w="1204" w:type="dxa"/>
                </w:tcPr>
                <w:p w14:paraId="1C243FE7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 xml:space="preserve">181  - i </w:t>
                  </w:r>
                  <w:proofErr w:type="spellStart"/>
                  <w:r w:rsidRPr="00865FCC">
                    <w:rPr>
                      <w:rFonts w:ascii="Candara" w:hAnsi="Candara" w:cs="Arial"/>
                      <w:lang w:val="en-US"/>
                    </w:rPr>
                    <w:t>više</w:t>
                  </w:r>
                  <w:proofErr w:type="spellEnd"/>
                </w:p>
              </w:tc>
              <w:tc>
                <w:tcPr>
                  <w:tcW w:w="798" w:type="dxa"/>
                </w:tcPr>
                <w:p w14:paraId="35B43106" w14:textId="77777777" w:rsidR="00DB0D9B" w:rsidRPr="00865FCC" w:rsidRDefault="00DB0D9B" w:rsidP="00EA5F6C">
                  <w:pPr>
                    <w:tabs>
                      <w:tab w:val="left" w:pos="2820"/>
                    </w:tabs>
                    <w:rPr>
                      <w:rFonts w:ascii="Candara" w:hAnsi="Candara" w:cs="Arial"/>
                      <w:lang w:val="en-US"/>
                    </w:rPr>
                  </w:pPr>
                  <w:r w:rsidRPr="00865FCC">
                    <w:rPr>
                      <w:rFonts w:ascii="Candara" w:hAnsi="Candara" w:cs="Arial"/>
                      <w:lang w:val="en-US"/>
                    </w:rPr>
                    <w:t>5</w:t>
                  </w:r>
                </w:p>
              </w:tc>
            </w:tr>
          </w:tbl>
          <w:p w14:paraId="38FAA418" w14:textId="77777777" w:rsidR="00575981" w:rsidRPr="00865FCC" w:rsidRDefault="00575981" w:rsidP="007A35C5">
            <w:pPr>
              <w:spacing w:after="0" w:line="240" w:lineRule="auto"/>
              <w:contextualSpacing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65FCC" w:rsidRPr="00865FCC" w14:paraId="1B078629" w14:textId="77777777" w:rsidTr="4829854F">
        <w:tc>
          <w:tcPr>
            <w:tcW w:w="19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61DC8E" w14:textId="77777777" w:rsidR="003E3356" w:rsidRPr="00865FCC" w:rsidRDefault="003E3356" w:rsidP="007A35C5">
            <w:pPr>
              <w:tabs>
                <w:tab w:val="left" w:pos="54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Obvezna literatura (dostupna u knjižnici </w:t>
            </w:r>
            <w:r w:rsidRPr="00865FCC">
              <w:rPr>
                <w:rFonts w:ascii="Candara" w:hAnsi="Candara" w:cs="Arial"/>
                <w:sz w:val="20"/>
                <w:szCs w:val="20"/>
              </w:rPr>
              <w:lastRenderedPageBreak/>
              <w:t>i putem ostalih medija)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356DFB8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93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6D18626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470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F145B84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b/>
                <w:sz w:val="20"/>
                <w:szCs w:val="20"/>
              </w:rPr>
            </w:pPr>
            <w:r w:rsidRPr="00865FCC">
              <w:rPr>
                <w:rFonts w:ascii="Candara" w:hAnsi="Candara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865FCC" w:rsidRPr="00865FCC" w14:paraId="52FF0D8F" w14:textId="77777777" w:rsidTr="4829854F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B29702" w14:textId="77777777" w:rsidR="003E3356" w:rsidRPr="00865FCC" w:rsidRDefault="003E3356" w:rsidP="003E335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57DF7A" w14:textId="4B8B5177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Osredečki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E.: </w:t>
            </w:r>
            <w:r w:rsidRPr="00865FCC">
              <w:rPr>
                <w:rFonts w:ascii="Candara" w:hAnsi="Candara" w:cs="Arial"/>
                <w:i/>
                <w:sz w:val="20"/>
                <w:szCs w:val="20"/>
              </w:rPr>
              <w:t>Poslovno komuniciranje &amp; poslovni bonton</w:t>
            </w:r>
            <w:r w:rsidRPr="00865FCC">
              <w:rPr>
                <w:rFonts w:ascii="Candara" w:hAnsi="Candara" w:cs="Arial"/>
                <w:sz w:val="20"/>
                <w:szCs w:val="20"/>
              </w:rPr>
              <w:t>, Naklada Edo, Samobor, 200</w:t>
            </w:r>
            <w:r w:rsidR="006F0AAC" w:rsidRPr="00865FCC">
              <w:rPr>
                <w:rFonts w:ascii="Candara" w:hAnsi="Candara" w:cs="Arial"/>
                <w:sz w:val="20"/>
                <w:szCs w:val="20"/>
              </w:rPr>
              <w:t>8</w:t>
            </w:r>
            <w:r w:rsidRPr="00865FCC">
              <w:rPr>
                <w:rFonts w:ascii="Candara" w:hAnsi="Candara" w:cs="Arial"/>
                <w:sz w:val="20"/>
                <w:szCs w:val="20"/>
              </w:rPr>
              <w:t>.</w:t>
            </w:r>
          </w:p>
        </w:tc>
        <w:tc>
          <w:tcPr>
            <w:tcW w:w="1293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6250431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  <w:tc>
          <w:tcPr>
            <w:tcW w:w="1470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51EA079" w14:textId="77777777" w:rsidR="003E3356" w:rsidRPr="00865FCC" w:rsidRDefault="006504F4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E3356" w:rsidRPr="00865FCC">
              <w:rPr>
                <w:rFonts w:ascii="Candara" w:hAnsi="Candara" w:cs="Arial"/>
                <w:sz w:val="20"/>
                <w:szCs w:val="20"/>
              </w:rPr>
              <w:instrText xml:space="preserve"> FORMTEXT </w:instrText>
            </w:r>
            <w:r w:rsidRPr="00865FCC">
              <w:rPr>
                <w:rFonts w:ascii="Candara" w:hAnsi="Candara" w:cs="Arial"/>
                <w:sz w:val="20"/>
                <w:szCs w:val="20"/>
              </w:rPr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separate"/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="003E3356" w:rsidRPr="00865FCC">
              <w:rPr>
                <w:rFonts w:ascii="Candara" w:hAnsi="Arial" w:cs="Arial"/>
                <w:noProof/>
                <w:sz w:val="20"/>
                <w:szCs w:val="20"/>
              </w:rPr>
              <w:t> </w:t>
            </w:r>
            <w:r w:rsidRPr="00865FCC">
              <w:rPr>
                <w:rFonts w:ascii="Candara" w:hAnsi="Candara" w:cs="Arial"/>
                <w:sz w:val="20"/>
                <w:szCs w:val="20"/>
              </w:rPr>
              <w:fldChar w:fldCharType="end"/>
            </w:r>
          </w:p>
        </w:tc>
      </w:tr>
      <w:tr w:rsidR="00865FCC" w:rsidRPr="00865FCC" w14:paraId="00B4D8A5" w14:textId="77777777" w:rsidTr="4829854F">
        <w:trPr>
          <w:trHeight w:val="75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DB80B5B" w14:textId="77777777" w:rsidR="003E3356" w:rsidRPr="00865FCC" w:rsidRDefault="003E3356" w:rsidP="003E335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9864D2" w14:textId="3AC12B81" w:rsidR="003E3356" w:rsidRPr="00865FCC" w:rsidRDefault="003E3356" w:rsidP="007A35C5">
            <w:pPr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Web stranice: Poslovno komuniciranje,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by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Srećko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Goić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(</w:t>
            </w:r>
            <w:r w:rsidR="006F0AAC" w:rsidRPr="00865FCC">
              <w:t>https://ispiti.efst.hr/course/view.php?id=7</w:t>
            </w:r>
            <w:r w:rsidRPr="00865FCC">
              <w:rPr>
                <w:rFonts w:ascii="Candara" w:hAnsi="Candara" w:cs="Arial"/>
                <w:sz w:val="20"/>
                <w:szCs w:val="20"/>
              </w:rPr>
              <w:t>)</w:t>
            </w:r>
          </w:p>
        </w:tc>
        <w:tc>
          <w:tcPr>
            <w:tcW w:w="1293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60A00F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X</w:t>
            </w:r>
          </w:p>
        </w:tc>
        <w:tc>
          <w:tcPr>
            <w:tcW w:w="1470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AE93C23" w14:textId="77777777" w:rsidR="003E3356" w:rsidRPr="00865FCC" w:rsidRDefault="00575981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DA/MOODLE</w:t>
            </w:r>
          </w:p>
        </w:tc>
      </w:tr>
      <w:tr w:rsidR="00865FCC" w:rsidRPr="00865FCC" w14:paraId="6AE6347E" w14:textId="77777777" w:rsidTr="4829854F">
        <w:trPr>
          <w:trHeight w:val="230"/>
        </w:trPr>
        <w:tc>
          <w:tcPr>
            <w:tcW w:w="1911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E7E1D2" w14:textId="77777777" w:rsidR="003E3356" w:rsidRPr="00865FCC" w:rsidRDefault="003E3356" w:rsidP="003E3356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4780" w:type="dxa"/>
            <w:gridSpan w:val="7"/>
          </w:tcPr>
          <w:p w14:paraId="3ECF11C1" w14:textId="6C9F7EFE" w:rsidR="003E3356" w:rsidRPr="00865FCC" w:rsidRDefault="4829854F">
            <w:pPr>
              <w:spacing w:after="0" w:line="240" w:lineRule="auto"/>
            </w:pPr>
            <w:proofErr w:type="spellStart"/>
            <w:ins w:id="1" w:author="Guest User" w:date="2022-02-10T10:47:00Z">
              <w:r w:rsidRPr="4829854F">
                <w:rPr>
                  <w:rFonts w:ascii="Candara" w:hAnsi="Candara" w:cs="Arial"/>
                  <w:sz w:val="20"/>
                  <w:szCs w:val="20"/>
                </w:rPr>
                <w:t>Guffey</w:t>
              </w:r>
              <w:proofErr w:type="spellEnd"/>
              <w:r w:rsidRPr="4829854F">
                <w:rPr>
                  <w:rFonts w:ascii="Candara" w:hAnsi="Candara" w:cs="Arial"/>
                  <w:sz w:val="20"/>
                  <w:szCs w:val="20"/>
                </w:rPr>
                <w:t>, M.E.</w:t>
              </w:r>
            </w:ins>
            <w:ins w:id="2" w:author="Guest User" w:date="2022-02-10T10:48:00Z">
              <w:r w:rsidRPr="4829854F">
                <w:rPr>
                  <w:rFonts w:ascii="Candara" w:hAnsi="Candara" w:cs="Arial"/>
                  <w:sz w:val="20"/>
                  <w:szCs w:val="20"/>
                </w:rPr>
                <w:t xml:space="preserve">, </w:t>
              </w:r>
              <w:proofErr w:type="spellStart"/>
              <w:r w:rsidRPr="4829854F">
                <w:rPr>
                  <w:rFonts w:ascii="Candara" w:hAnsi="Candara" w:cs="Arial"/>
                  <w:sz w:val="20"/>
                  <w:szCs w:val="20"/>
                </w:rPr>
                <w:t>Loewy</w:t>
              </w:r>
              <w:proofErr w:type="spellEnd"/>
              <w:r w:rsidRPr="4829854F">
                <w:rPr>
                  <w:rFonts w:ascii="Candara" w:hAnsi="Candara" w:cs="Arial"/>
                  <w:sz w:val="20"/>
                  <w:szCs w:val="20"/>
                </w:rPr>
                <w:t xml:space="preserve">, D.: </w:t>
              </w:r>
              <w:r w:rsidRPr="4829854F">
                <w:rPr>
                  <w:rFonts w:ascii="Candara" w:eastAsia="Candara" w:hAnsi="Candara" w:cs="Candara"/>
                  <w:sz w:val="20"/>
                  <w:szCs w:val="20"/>
                </w:rPr>
                <w:t xml:space="preserve">Essentials </w:t>
              </w:r>
              <w:proofErr w:type="spellStart"/>
              <w:r w:rsidRPr="4829854F">
                <w:rPr>
                  <w:rFonts w:ascii="Candara" w:eastAsia="Candara" w:hAnsi="Candara" w:cs="Candara"/>
                  <w:sz w:val="20"/>
                  <w:szCs w:val="20"/>
                </w:rPr>
                <w:t>of</w:t>
              </w:r>
              <w:proofErr w:type="spellEnd"/>
              <w:r w:rsidRPr="4829854F">
                <w:rPr>
                  <w:rFonts w:ascii="Candara" w:eastAsia="Candara" w:hAnsi="Candara" w:cs="Candara"/>
                  <w:sz w:val="20"/>
                  <w:szCs w:val="20"/>
                </w:rPr>
                <w:t xml:space="preserve"> Business </w:t>
              </w:r>
              <w:proofErr w:type="spellStart"/>
              <w:r w:rsidRPr="4829854F">
                <w:rPr>
                  <w:rFonts w:ascii="Candara" w:eastAsia="Candara" w:hAnsi="Candara" w:cs="Candara"/>
                  <w:sz w:val="20"/>
                  <w:szCs w:val="20"/>
                </w:rPr>
                <w:t>Communication</w:t>
              </w:r>
              <w:proofErr w:type="spellEnd"/>
              <w:r w:rsidRPr="4829854F">
                <w:rPr>
                  <w:rFonts w:ascii="Candara" w:eastAsia="Candara" w:hAnsi="Candara" w:cs="Candara"/>
                  <w:sz w:val="20"/>
                  <w:szCs w:val="20"/>
                </w:rPr>
                <w:t xml:space="preserve">, </w:t>
              </w:r>
              <w:proofErr w:type="spellStart"/>
              <w:r w:rsidRPr="4829854F">
                <w:t>Cengage</w:t>
              </w:r>
              <w:proofErr w:type="spellEnd"/>
              <w:r w:rsidRPr="4829854F">
                <w:t xml:space="preserve"> </w:t>
              </w:r>
              <w:proofErr w:type="spellStart"/>
              <w:r w:rsidRPr="4829854F">
                <w:t>Learning</w:t>
              </w:r>
              <w:proofErr w:type="spellEnd"/>
              <w:r w:rsidRPr="4829854F">
                <w:t>, 2018.</w:t>
              </w:r>
            </w:ins>
          </w:p>
        </w:tc>
        <w:tc>
          <w:tcPr>
            <w:tcW w:w="1303" w:type="dxa"/>
            <w:gridSpan w:val="3"/>
          </w:tcPr>
          <w:p w14:paraId="28E8DDA3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1470" w:type="dxa"/>
            <w:gridSpan w:val="3"/>
          </w:tcPr>
          <w:p w14:paraId="088B8126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jc w:val="center"/>
              <w:rPr>
                <w:rFonts w:ascii="Candara" w:hAnsi="Candara" w:cs="Arial"/>
                <w:sz w:val="20"/>
                <w:szCs w:val="20"/>
              </w:rPr>
            </w:pPr>
          </w:p>
        </w:tc>
      </w:tr>
      <w:tr w:rsidR="00865FCC" w:rsidRPr="00865FCC" w14:paraId="65167B2A" w14:textId="77777777" w:rsidTr="4829854F">
        <w:tc>
          <w:tcPr>
            <w:tcW w:w="1911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C78ADA0" w14:textId="77777777" w:rsidR="003E3356" w:rsidRPr="00865FCC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Dopunska literatura </w:t>
            </w:r>
          </w:p>
          <w:p w14:paraId="5CA9A3AC" w14:textId="77777777" w:rsidR="003E3356" w:rsidRPr="00865FCC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</w:p>
        </w:tc>
        <w:tc>
          <w:tcPr>
            <w:tcW w:w="7553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2F8E170" w14:textId="77777777" w:rsidR="003E3356" w:rsidRPr="00865FCC" w:rsidRDefault="003E3356" w:rsidP="00DB0D9B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Bovee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C. L, 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Thill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J.V.: Suvremena poslovna komunikacija, MATE, Zagreb, 2012.</w:t>
            </w:r>
          </w:p>
          <w:p w14:paraId="50ED6B5D" w14:textId="77777777" w:rsidR="003E3356" w:rsidRPr="00865FCC" w:rsidRDefault="003E3356" w:rsidP="00DB0D9B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Rouse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J.M.,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Rouse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S.: Poslovne komunikacije,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Masmedia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>, Zagreb, 2005.</w:t>
            </w:r>
          </w:p>
          <w:p w14:paraId="521B8029" w14:textId="77777777" w:rsidR="00DB0D9B" w:rsidRPr="00865FCC" w:rsidRDefault="00DB0D9B" w:rsidP="00DB0D9B">
            <w:pPr>
              <w:pStyle w:val="Odlomakpopisa"/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 xml:space="preserve">Bilić, I. (2017):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Communication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with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Persons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with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Disabilities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vs.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Communication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with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Differently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Abled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Persons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in</w:t>
            </w:r>
            <w:proofErr w:type="spellEnd"/>
            <w:r w:rsidRPr="00865FCC">
              <w:rPr>
                <w:rStyle w:val="Naglaeno"/>
                <w:rFonts w:ascii="Candara" w:hAnsi="Candara" w:cs="Arial"/>
                <w:b w:val="0"/>
                <w:sz w:val="20"/>
                <w:szCs w:val="20"/>
              </w:rPr>
              <w:t>,</w:t>
            </w:r>
            <w:r w:rsidRPr="00865FCC">
              <w:rPr>
                <w:rStyle w:val="Naglaeno"/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Santoshi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Halder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Lori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Czop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Assaf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(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Eds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.),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Inclusion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Disability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Culture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An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Ethnographic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Perspective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Traversing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Abilities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and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Challenges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Springer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Cham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: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Switzerland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Fonts w:ascii="Candara" w:hAnsi="Candara" w:cs="Arial"/>
                <w:sz w:val="20"/>
                <w:szCs w:val="20"/>
              </w:rPr>
              <w:t>pp</w:t>
            </w:r>
            <w:proofErr w:type="spellEnd"/>
            <w:r w:rsidRPr="00865FCC">
              <w:rPr>
                <w:rFonts w:ascii="Candara" w:hAnsi="Candara" w:cs="Arial"/>
                <w:sz w:val="20"/>
                <w:szCs w:val="20"/>
              </w:rPr>
              <w:t>. 135-151</w:t>
            </w:r>
          </w:p>
          <w:p w14:paraId="736B10F0" w14:textId="0759A14B" w:rsidR="006F0AAC" w:rsidRPr="00865FCC" w:rsidRDefault="006F0AAC" w:rsidP="00BF2A1B">
            <w:pPr>
              <w:pStyle w:val="Odlomakpopis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ndara" w:eastAsiaTheme="minorHAnsi" w:hAnsi="Candara" w:cs="CIDFont+F1"/>
                <w:sz w:val="20"/>
                <w:szCs w:val="20"/>
              </w:rPr>
            </w:pP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Bovee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, C.L;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Thill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, J.V.: Business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Communication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Today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McGraw-Hill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, New York, 1992.</w:t>
            </w:r>
          </w:p>
          <w:p w14:paraId="17EC7378" w14:textId="605B2EC3" w:rsidR="006F0AAC" w:rsidRPr="00865FCC" w:rsidRDefault="006F0AAC" w:rsidP="00BF2A1B">
            <w:pPr>
              <w:pStyle w:val="Odlomakpopisa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Candara" w:eastAsiaTheme="minorHAnsi" w:hAnsi="Candara" w:cs="CIDFont+F1"/>
                <w:sz w:val="20"/>
                <w:szCs w:val="20"/>
              </w:rPr>
            </w:pP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Krizan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, A.C;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Merrier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, P;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Larson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 Jones C.: Business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Communication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South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 Western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Publishing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 xml:space="preserve">, </w:t>
            </w:r>
            <w:proofErr w:type="spellStart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Cincinnati</w:t>
            </w:r>
            <w:proofErr w:type="spellEnd"/>
            <w:r w:rsidRPr="00865FCC">
              <w:rPr>
                <w:rFonts w:ascii="Candara" w:eastAsiaTheme="minorHAnsi" w:hAnsi="Candara" w:cs="CIDFont+F1"/>
                <w:sz w:val="20"/>
                <w:szCs w:val="20"/>
              </w:rPr>
              <w:t>, 1999.</w:t>
            </w:r>
          </w:p>
        </w:tc>
      </w:tr>
      <w:tr w:rsidR="00865FCC" w:rsidRPr="00865FCC" w14:paraId="6E671978" w14:textId="77777777" w:rsidTr="4829854F">
        <w:tc>
          <w:tcPr>
            <w:tcW w:w="1911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A7FD96B" w14:textId="77777777" w:rsidR="003E3356" w:rsidRPr="00865FCC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3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5C4AB93" w14:textId="2CD91AC6" w:rsidR="003E3356" w:rsidRPr="00865FCC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865FCC">
              <w:rPr>
                <w:rFonts w:ascii="Candara" w:hAnsi="Candara" w:cs="Arial"/>
                <w:bCs/>
                <w:sz w:val="20"/>
                <w:szCs w:val="20"/>
              </w:rPr>
              <w:t xml:space="preserve">Praćenje </w:t>
            </w:r>
            <w:r w:rsidR="001C2FD7" w:rsidRPr="00865FCC">
              <w:rPr>
                <w:rFonts w:ascii="Candara" w:hAnsi="Candara" w:cs="Arial"/>
                <w:bCs/>
                <w:sz w:val="20"/>
                <w:szCs w:val="20"/>
              </w:rPr>
              <w:t xml:space="preserve">sudjelovanja u </w:t>
            </w:r>
            <w:r w:rsidRPr="00865FCC">
              <w:rPr>
                <w:rFonts w:ascii="Candara" w:hAnsi="Candara" w:cs="Arial"/>
                <w:bCs/>
                <w:sz w:val="20"/>
                <w:szCs w:val="20"/>
              </w:rPr>
              <w:t>nastav</w:t>
            </w:r>
            <w:r w:rsidR="001C2FD7" w:rsidRPr="00865FCC">
              <w:rPr>
                <w:rFonts w:ascii="Candara" w:hAnsi="Candara" w:cs="Arial"/>
                <w:bCs/>
                <w:sz w:val="20"/>
                <w:szCs w:val="20"/>
              </w:rPr>
              <w:t>i</w:t>
            </w:r>
            <w:r w:rsidRPr="00865FCC">
              <w:rPr>
                <w:rFonts w:ascii="Candara" w:hAnsi="Candara" w:cs="Arial"/>
                <w:bCs/>
                <w:sz w:val="20"/>
                <w:szCs w:val="20"/>
              </w:rPr>
              <w:t xml:space="preserve"> i uspješnosti izvršenja ostalih obveza studenata (nastavnik)</w:t>
            </w:r>
          </w:p>
          <w:p w14:paraId="64F6E7BD" w14:textId="77777777" w:rsidR="003E3356" w:rsidRPr="00865FCC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865FCC">
              <w:rPr>
                <w:rFonts w:ascii="Candara" w:hAnsi="Candara" w:cs="Arial"/>
                <w:bCs/>
                <w:sz w:val="20"/>
                <w:szCs w:val="20"/>
              </w:rPr>
              <w:t>Nadzor izvođenja nastave (prodekan za nastavu)</w:t>
            </w:r>
          </w:p>
          <w:p w14:paraId="6F25267B" w14:textId="77777777" w:rsidR="003E3356" w:rsidRPr="00865FCC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865FCC">
              <w:rPr>
                <w:rFonts w:ascii="Candara" w:hAnsi="Candara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7F42414E" w14:textId="77777777" w:rsidR="003E3356" w:rsidRPr="00865FCC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865FCC">
              <w:rPr>
                <w:rFonts w:ascii="Candara" w:hAnsi="Candara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2BD03AA8" w14:textId="77777777" w:rsidR="003E3356" w:rsidRPr="00865FCC" w:rsidRDefault="003E3356" w:rsidP="003E3356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pacing w:after="0" w:line="240" w:lineRule="auto"/>
              <w:ind w:left="356" w:hanging="357"/>
              <w:jc w:val="both"/>
              <w:rPr>
                <w:rFonts w:ascii="Candara" w:hAnsi="Candara" w:cs="Arial"/>
                <w:bCs/>
                <w:sz w:val="20"/>
                <w:szCs w:val="20"/>
              </w:rPr>
            </w:pPr>
            <w:r w:rsidRPr="00865FCC">
              <w:rPr>
                <w:rFonts w:ascii="Candara" w:hAnsi="Candara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865FCC" w:rsidRPr="00865FCC" w14:paraId="17D43152" w14:textId="77777777" w:rsidTr="4829854F">
        <w:tc>
          <w:tcPr>
            <w:tcW w:w="1911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48F3A7" w14:textId="77777777" w:rsidR="003E3356" w:rsidRPr="00865FCC" w:rsidRDefault="003E3356" w:rsidP="007A35C5">
            <w:pPr>
              <w:tabs>
                <w:tab w:val="left" w:pos="567"/>
              </w:tabs>
              <w:spacing w:after="0" w:line="240" w:lineRule="auto"/>
              <w:rPr>
                <w:rFonts w:ascii="Candara" w:hAnsi="Candara" w:cs="Arial"/>
                <w:sz w:val="20"/>
                <w:szCs w:val="20"/>
              </w:rPr>
            </w:pPr>
            <w:r w:rsidRPr="00865FCC">
              <w:rPr>
                <w:rFonts w:ascii="Candara" w:hAnsi="Candara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3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DB8063C" w14:textId="77777777" w:rsidR="003E3356" w:rsidRPr="00865FCC" w:rsidRDefault="003E3356" w:rsidP="007A35C5">
            <w:pPr>
              <w:tabs>
                <w:tab w:val="left" w:pos="2820"/>
              </w:tabs>
              <w:spacing w:after="0"/>
              <w:rPr>
                <w:rFonts w:ascii="Candara" w:hAnsi="Candara" w:cs="Arial"/>
                <w:sz w:val="20"/>
                <w:szCs w:val="20"/>
              </w:rPr>
            </w:pPr>
          </w:p>
        </w:tc>
      </w:tr>
    </w:tbl>
    <w:p w14:paraId="4274E4A4" w14:textId="77777777" w:rsidR="00CF6521" w:rsidRPr="0073781D" w:rsidRDefault="00CF6521">
      <w:pPr>
        <w:rPr>
          <w:rFonts w:ascii="Candara" w:hAnsi="Candara"/>
          <w:sz w:val="20"/>
          <w:szCs w:val="20"/>
        </w:rPr>
      </w:pPr>
    </w:p>
    <w:sectPr w:rsidR="00CF6521" w:rsidRPr="0073781D" w:rsidSect="00CF652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8C04EF" w14:textId="77777777" w:rsidR="009C7972" w:rsidRDefault="009C7972" w:rsidP="0073781D">
      <w:pPr>
        <w:spacing w:after="0" w:line="240" w:lineRule="auto"/>
      </w:pPr>
      <w:r>
        <w:separator/>
      </w:r>
    </w:p>
  </w:endnote>
  <w:endnote w:type="continuationSeparator" w:id="0">
    <w:p w14:paraId="4041FE82" w14:textId="77777777" w:rsidR="009C7972" w:rsidRDefault="009C7972" w:rsidP="007378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26A2E" w14:textId="77777777" w:rsidR="004C0EC4" w:rsidRPr="004C0EC4" w:rsidRDefault="004C0EC4" w:rsidP="004C0EC4">
    <w:pPr>
      <w:tabs>
        <w:tab w:val="left" w:pos="1207"/>
        <w:tab w:val="center" w:pos="4536"/>
        <w:tab w:val="right" w:pos="9072"/>
      </w:tabs>
      <w:spacing w:after="0" w:line="240" w:lineRule="auto"/>
    </w:pPr>
    <w:r w:rsidRPr="004C0EC4">
      <w:t>2021./2022.</w:t>
    </w:r>
  </w:p>
  <w:p w14:paraId="1B504306" w14:textId="147EA340" w:rsidR="004C0EC4" w:rsidRPr="004C0EC4" w:rsidRDefault="00293301" w:rsidP="004C0EC4">
    <w:pPr>
      <w:tabs>
        <w:tab w:val="left" w:pos="1207"/>
        <w:tab w:val="center" w:pos="4536"/>
        <w:tab w:val="right" w:pos="9072"/>
      </w:tabs>
      <w:spacing w:after="0" w:line="240" w:lineRule="auto"/>
    </w:pPr>
    <w:ins w:id="3" w:author="Katarina Sumić Milković" w:date="2022-02-25T12:50:00Z">
      <w:r>
        <w:t>01</w:t>
      </w:r>
    </w:ins>
    <w:del w:id="4" w:author="Katarina Sumić Milković" w:date="2022-02-25T12:50:00Z">
      <w:r w:rsidR="004C0EC4" w:rsidRPr="004C0EC4" w:rsidDel="00293301">
        <w:delText>19</w:delText>
      </w:r>
    </w:del>
    <w:r w:rsidR="004C0EC4" w:rsidRPr="004C0EC4">
      <w:t>/</w:t>
    </w:r>
    <w:ins w:id="5" w:author="Katarina Sumić Milković" w:date="2022-02-25T12:50:00Z">
      <w:r>
        <w:t>03</w:t>
      </w:r>
    </w:ins>
    <w:del w:id="6" w:author="Katarina Sumić Milković" w:date="2022-02-25T12:50:00Z">
      <w:r w:rsidR="004C0EC4" w:rsidRPr="004C0EC4" w:rsidDel="00293301">
        <w:delText>10</w:delText>
      </w:r>
    </w:del>
    <w:r w:rsidR="004C0EC4" w:rsidRPr="004C0EC4">
      <w:t>/2</w:t>
    </w:r>
    <w:ins w:id="7" w:author="Katarina Sumić Milković" w:date="2022-02-25T12:50:00Z">
      <w:r>
        <w:t>2</w:t>
      </w:r>
    </w:ins>
    <w:del w:id="8" w:author="Katarina Sumić Milković" w:date="2022-02-25T12:50:00Z">
      <w:r w:rsidR="004C0EC4" w:rsidRPr="004C0EC4" w:rsidDel="00293301">
        <w:delText>1</w:delText>
      </w:r>
    </w:del>
    <w:r w:rsidR="004C0EC4" w:rsidRPr="004C0EC4">
      <w:t xml:space="preserve"> – </w:t>
    </w:r>
    <w:ins w:id="9" w:author="Katarina Sumić Milković" w:date="2022-02-25T12:50:00Z">
      <w:r>
        <w:t>9</w:t>
      </w:r>
    </w:ins>
    <w:del w:id="10" w:author="Katarina Sumić Milković" w:date="2022-02-25T12:50:00Z">
      <w:r w:rsidR="004C0EC4" w:rsidRPr="004C0EC4" w:rsidDel="00293301">
        <w:delText>2</w:delText>
      </w:r>
    </w:del>
    <w:r w:rsidR="004C0EC4" w:rsidRPr="004C0EC4">
      <w:t xml:space="preserve">. </w:t>
    </w:r>
    <w:proofErr w:type="spellStart"/>
    <w:r w:rsidR="004C0EC4" w:rsidRPr="004C0EC4">
      <w:t>Sj</w:t>
    </w:r>
    <w:proofErr w:type="spellEnd"/>
    <w:r w:rsidR="004C0EC4" w:rsidRPr="004C0EC4">
      <w:t>. FV</w:t>
    </w:r>
  </w:p>
  <w:p w14:paraId="7C99C8C5" w14:textId="77777777" w:rsidR="0073781D" w:rsidRDefault="007378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B6B3CE" w14:textId="77777777" w:rsidR="009C7972" w:rsidRDefault="009C7972" w:rsidP="0073781D">
      <w:pPr>
        <w:spacing w:after="0" w:line="240" w:lineRule="auto"/>
      </w:pPr>
      <w:r>
        <w:separator/>
      </w:r>
    </w:p>
  </w:footnote>
  <w:footnote w:type="continuationSeparator" w:id="0">
    <w:p w14:paraId="236CE269" w14:textId="77777777" w:rsidR="009C7972" w:rsidRDefault="009C7972" w:rsidP="007378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F7CAA"/>
    <w:multiLevelType w:val="hybridMultilevel"/>
    <w:tmpl w:val="291A246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B967006"/>
    <w:multiLevelType w:val="hybridMultilevel"/>
    <w:tmpl w:val="3F56213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8490C7E"/>
    <w:multiLevelType w:val="hybridMultilevel"/>
    <w:tmpl w:val="9452714E"/>
    <w:lvl w:ilvl="0" w:tplc="8D50D6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6EF50C95"/>
    <w:multiLevelType w:val="hybridMultilevel"/>
    <w:tmpl w:val="11C2B3FA"/>
    <w:lvl w:ilvl="0" w:tplc="EEF851CA">
      <w:numFmt w:val="bullet"/>
      <w:lvlText w:val="-"/>
      <w:lvlJc w:val="left"/>
      <w:pPr>
        <w:ind w:left="720" w:hanging="360"/>
      </w:pPr>
      <w:rPr>
        <w:rFonts w:ascii="CIDFont+F1" w:eastAsiaTheme="minorHAnsi" w:hAnsi="CIDFont+F1" w:cs="CIDFont+F1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356"/>
    <w:rsid w:val="00006088"/>
    <w:rsid w:val="00044E47"/>
    <w:rsid w:val="000A78E9"/>
    <w:rsid w:val="00150582"/>
    <w:rsid w:val="001B6C64"/>
    <w:rsid w:val="001C2FD7"/>
    <w:rsid w:val="00242672"/>
    <w:rsid w:val="00260BC8"/>
    <w:rsid w:val="002669C3"/>
    <w:rsid w:val="00293301"/>
    <w:rsid w:val="002C01B8"/>
    <w:rsid w:val="002D35A4"/>
    <w:rsid w:val="00312883"/>
    <w:rsid w:val="003E3356"/>
    <w:rsid w:val="00404C16"/>
    <w:rsid w:val="004B64D6"/>
    <w:rsid w:val="004C0EC4"/>
    <w:rsid w:val="004C27D4"/>
    <w:rsid w:val="00522345"/>
    <w:rsid w:val="005407D3"/>
    <w:rsid w:val="00564C7E"/>
    <w:rsid w:val="00575981"/>
    <w:rsid w:val="00586C33"/>
    <w:rsid w:val="005A7E76"/>
    <w:rsid w:val="005B4A9A"/>
    <w:rsid w:val="005D0E24"/>
    <w:rsid w:val="005D5053"/>
    <w:rsid w:val="006504F4"/>
    <w:rsid w:val="006C3FAA"/>
    <w:rsid w:val="006E3D31"/>
    <w:rsid w:val="006F0AAC"/>
    <w:rsid w:val="007147C6"/>
    <w:rsid w:val="007271DC"/>
    <w:rsid w:val="0073781D"/>
    <w:rsid w:val="00760D7D"/>
    <w:rsid w:val="007A47E5"/>
    <w:rsid w:val="007B12EA"/>
    <w:rsid w:val="007D6437"/>
    <w:rsid w:val="007E215D"/>
    <w:rsid w:val="007F42E3"/>
    <w:rsid w:val="00865FCC"/>
    <w:rsid w:val="008754E5"/>
    <w:rsid w:val="00932967"/>
    <w:rsid w:val="009435E8"/>
    <w:rsid w:val="00944913"/>
    <w:rsid w:val="00955B32"/>
    <w:rsid w:val="009C6CE1"/>
    <w:rsid w:val="009C7972"/>
    <w:rsid w:val="009F54A1"/>
    <w:rsid w:val="00A041B9"/>
    <w:rsid w:val="00A4266B"/>
    <w:rsid w:val="00A67666"/>
    <w:rsid w:val="00AD46D2"/>
    <w:rsid w:val="00B20F7E"/>
    <w:rsid w:val="00B67DA3"/>
    <w:rsid w:val="00B76CBA"/>
    <w:rsid w:val="00BF2A1B"/>
    <w:rsid w:val="00C44141"/>
    <w:rsid w:val="00C71900"/>
    <w:rsid w:val="00C76245"/>
    <w:rsid w:val="00C903DB"/>
    <w:rsid w:val="00CD571B"/>
    <w:rsid w:val="00CD72C6"/>
    <w:rsid w:val="00CF6521"/>
    <w:rsid w:val="00D74BAB"/>
    <w:rsid w:val="00DB0D9B"/>
    <w:rsid w:val="00DC1702"/>
    <w:rsid w:val="00DE377B"/>
    <w:rsid w:val="00DF613E"/>
    <w:rsid w:val="00FB7B76"/>
    <w:rsid w:val="00FE1FD2"/>
    <w:rsid w:val="00FE5E6A"/>
    <w:rsid w:val="48298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B6AB7"/>
  <w15:docId w15:val="{F4CE023C-0E5A-4C34-843C-F84F1F231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356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3E33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E3356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3E3356"/>
    <w:pPr>
      <w:ind w:left="720"/>
      <w:contextualSpacing/>
    </w:pPr>
  </w:style>
  <w:style w:type="paragraph" w:customStyle="1" w:styleId="FieldText">
    <w:name w:val="Field Text"/>
    <w:basedOn w:val="Normal"/>
    <w:rsid w:val="003E33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3E3356"/>
    <w:rPr>
      <w:rFonts w:cs="Times New Roman"/>
      <w:b/>
      <w:bCs/>
    </w:rPr>
  </w:style>
  <w:style w:type="character" w:styleId="Hiperveza">
    <w:name w:val="Hyperlink"/>
    <w:uiPriority w:val="99"/>
    <w:rsid w:val="003E3356"/>
    <w:rPr>
      <w:color w:val="0000FF"/>
      <w:u w:val="single"/>
    </w:rPr>
  </w:style>
  <w:style w:type="table" w:styleId="Reetkatablice">
    <w:name w:val="Table Grid"/>
    <w:basedOn w:val="Obinatablica"/>
    <w:rsid w:val="005759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unhideWhenUsed/>
    <w:rsid w:val="00DB0D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73781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3781D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E21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E215D"/>
    <w:rPr>
      <w:rFonts w:ascii="Segoe UI" w:eastAsia="Calibr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6F0AA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6F0AAC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6F0AAC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6F0AA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6F0AAC"/>
    <w:rPr>
      <w:rFonts w:ascii="Calibri" w:eastAsia="Calibri" w:hAnsi="Calibri" w:cs="Times New Roman"/>
      <w:b/>
      <w:bCs/>
      <w:sz w:val="20"/>
      <w:szCs w:val="20"/>
    </w:rPr>
  </w:style>
  <w:style w:type="paragraph" w:styleId="Revizija">
    <w:name w:val="Revision"/>
    <w:hidden/>
    <w:uiPriority w:val="99"/>
    <w:semiHidden/>
    <w:rsid w:val="000A78E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8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1258</Words>
  <Characters>7175</Characters>
  <Application>Microsoft Office Word</Application>
  <DocSecurity>0</DocSecurity>
  <Lines>59</Lines>
  <Paragraphs>16</Paragraphs>
  <ScaleCrop>false</ScaleCrop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ibilic</dc:creator>
  <cp:lastModifiedBy>Katarina Sumić Milković</cp:lastModifiedBy>
  <cp:revision>4</cp:revision>
  <cp:lastPrinted>2020-11-04T12:59:00Z</cp:lastPrinted>
  <dcterms:created xsi:type="dcterms:W3CDTF">2021-10-22T14:31:00Z</dcterms:created>
  <dcterms:modified xsi:type="dcterms:W3CDTF">2022-02-25T11:50:00Z</dcterms:modified>
</cp:coreProperties>
</file>